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6A0" w:rsidRPr="00353EBA" w:rsidRDefault="001806A0" w:rsidP="001806A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highlight w:val="yellow"/>
        </w:rPr>
      </w:pPr>
      <w:r>
        <w:rPr>
          <w:rFonts w:cs="Arial"/>
          <w:b/>
          <w:sz w:val="24"/>
          <w:szCs w:val="24"/>
        </w:rPr>
        <w:t xml:space="preserve">3GPP TSG-RAN3 Meeting </w:t>
      </w:r>
      <w:r w:rsidRPr="007C0164">
        <w:rPr>
          <w:rFonts w:cs="Arial" w:hint="eastAsia"/>
          <w:b/>
          <w:sz w:val="24"/>
          <w:szCs w:val="24"/>
        </w:rPr>
        <w:t>#</w:t>
      </w:r>
      <w:r>
        <w:rPr>
          <w:rFonts w:cs="Arial"/>
          <w:b/>
          <w:sz w:val="24"/>
          <w:szCs w:val="24"/>
        </w:rPr>
        <w:t xml:space="preserve"> </w:t>
      </w:r>
      <w:r w:rsidRPr="007C0164">
        <w:rPr>
          <w:rFonts w:cs="Arial" w:hint="eastAsia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>7</w:t>
      </w:r>
      <w:r w:rsidRPr="007C0164">
        <w:rPr>
          <w:rFonts w:cs="Arial"/>
          <w:b/>
          <w:sz w:val="24"/>
          <w:szCs w:val="24"/>
        </w:rPr>
        <w:tab/>
      </w:r>
      <w:r w:rsidRPr="008745BC">
        <w:rPr>
          <w:rFonts w:cs="Arial"/>
          <w:b/>
          <w:sz w:val="24"/>
          <w:szCs w:val="24"/>
        </w:rPr>
        <w:t>R3-173</w:t>
      </w:r>
      <w:r>
        <w:rPr>
          <w:rFonts w:cs="Arial"/>
          <w:b/>
          <w:sz w:val="24"/>
          <w:szCs w:val="24"/>
        </w:rPr>
        <w:t>101</w:t>
      </w:r>
    </w:p>
    <w:p w:rsidR="00C27F81" w:rsidRPr="00076C1C" w:rsidRDefault="001806A0" w:rsidP="00C27F81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 w:rsidRPr="00025A89">
        <w:rPr>
          <w:rFonts w:cs="Arial"/>
          <w:sz w:val="24"/>
          <w:szCs w:val="24"/>
        </w:rPr>
        <w:t>Berlin, Germany, Aug 21-25, 2017</w:t>
      </w:r>
    </w:p>
    <w:p w:rsidR="008C4F9E" w:rsidRDefault="008C4F9E" w:rsidP="00AC3F44">
      <w:pPr>
        <w:pStyle w:val="CRCoverPage"/>
        <w:rPr>
          <w:rFonts w:eastAsia="宋体" w:cs="Arial"/>
          <w:b/>
          <w:bCs/>
          <w:sz w:val="24"/>
          <w:lang w:eastAsia="zh-CN"/>
        </w:rPr>
      </w:pPr>
      <w:bookmarkStart w:id="0" w:name="_Ref452454252"/>
      <w:bookmarkEnd w:id="0"/>
    </w:p>
    <w:p w:rsidR="00AC3F44" w:rsidRPr="00BA116C" w:rsidRDefault="00AC3F44" w:rsidP="00AC3F44">
      <w:pPr>
        <w:pStyle w:val="CRCoverPage"/>
        <w:rPr>
          <w:rFonts w:eastAsia="Malgun Gothic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1806A0" w:rsidRPr="001806A0">
        <w:rPr>
          <w:rFonts w:cs="Arial"/>
          <w:b/>
          <w:bCs/>
          <w:sz w:val="24"/>
        </w:rPr>
        <w:t>10.10.2.1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B046D7">
        <w:rPr>
          <w:rFonts w:ascii="Arial" w:hAnsi="Arial" w:cs="Arial" w:hint="eastAsia"/>
          <w:b/>
          <w:bCs/>
          <w:noProof/>
          <w:sz w:val="24"/>
          <w:lang w:eastAsia="zh-CN"/>
        </w:rPr>
        <w:t>Huawei</w:t>
      </w:r>
    </w:p>
    <w:p w:rsidR="00AC3F44" w:rsidRPr="001D5E21" w:rsidRDefault="00AC3F44" w:rsidP="007C67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6527"/>
        </w:tabs>
        <w:ind w:left="1985" w:hanging="1985"/>
        <w:rPr>
          <w:rFonts w:ascii="Arial" w:eastAsia="Malgun Gothic" w:hAnsi="Arial" w:cs="Arial"/>
          <w:b/>
          <w:bCs/>
          <w:color w:val="FF0000"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766157">
        <w:rPr>
          <w:rFonts w:ascii="Arial" w:hAnsi="Arial" w:cs="Arial" w:hint="eastAsia"/>
          <w:b/>
          <w:bCs/>
          <w:sz w:val="24"/>
          <w:lang w:eastAsia="zh-CN"/>
        </w:rPr>
        <w:tab/>
      </w:r>
      <w:r w:rsidR="00C27F81">
        <w:rPr>
          <w:rFonts w:ascii="Arial" w:hAnsi="Arial" w:cs="Arial"/>
          <w:b/>
          <w:bCs/>
          <w:sz w:val="24"/>
          <w:lang w:eastAsia="zh-CN"/>
        </w:rPr>
        <w:t xml:space="preserve">TP on </w:t>
      </w:r>
      <w:r w:rsidR="008F7B66" w:rsidRPr="008F7B66">
        <w:rPr>
          <w:rFonts w:ascii="Arial" w:hAnsi="Arial" w:cs="Arial"/>
          <w:b/>
          <w:bCs/>
          <w:sz w:val="24"/>
          <w:lang w:eastAsia="zh-CN"/>
        </w:rPr>
        <w:t xml:space="preserve">F1 interface </w:t>
      </w:r>
      <w:r w:rsidR="008F7B66">
        <w:rPr>
          <w:rFonts w:ascii="Arial" w:hAnsi="Arial" w:cs="Arial"/>
          <w:b/>
          <w:bCs/>
          <w:sz w:val="24"/>
          <w:lang w:eastAsia="zh-CN"/>
        </w:rPr>
        <w:t xml:space="preserve">management procedures </w:t>
      </w:r>
      <w:r w:rsidR="00C27F81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8F7B66">
        <w:rPr>
          <w:rFonts w:ascii="Arial" w:hAnsi="Arial" w:cs="Arial"/>
          <w:b/>
          <w:bCs/>
          <w:sz w:val="24"/>
          <w:lang w:eastAsia="zh-CN"/>
        </w:rPr>
        <w:t>38.473</w:t>
      </w:r>
      <w:r w:rsidR="008F7B66" w:rsidRPr="008F7B66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  <w:r w:rsidR="007C6787">
        <w:rPr>
          <w:rFonts w:ascii="Arial" w:hAnsi="Arial" w:cs="Arial"/>
          <w:b/>
          <w:bCs/>
          <w:sz w:val="24"/>
          <w:lang w:eastAsia="zh-CN"/>
        </w:rPr>
        <w:tab/>
      </w:r>
    </w:p>
    <w:p w:rsidR="00AC3F44" w:rsidRPr="00BA35FE" w:rsidRDefault="00AC3F44" w:rsidP="00AC3F44">
      <w:pPr>
        <w:rPr>
          <w:rFonts w:ascii="Arial" w:eastAsia="Malgun Gothic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8F7B66">
        <w:rPr>
          <w:rFonts w:ascii="Arial" w:hAnsi="Arial" w:cs="Arial"/>
          <w:b/>
          <w:bCs/>
          <w:sz w:val="24"/>
        </w:rPr>
        <w:t>pCR</w:t>
      </w:r>
      <w:bookmarkStart w:id="1" w:name="_GoBack"/>
      <w:bookmarkEnd w:id="1"/>
    </w:p>
    <w:p w:rsidR="008D0285" w:rsidRDefault="008D0285" w:rsidP="008D0285">
      <w:pPr>
        <w:pStyle w:val="1"/>
      </w:pPr>
      <w:r>
        <w:t xml:space="preserve">Text proposal </w:t>
      </w:r>
      <w:r w:rsidR="008F7B66">
        <w:t xml:space="preserve">for </w:t>
      </w:r>
      <w:r>
        <w:t>38.473</w:t>
      </w:r>
    </w:p>
    <w:p w:rsidR="001076B7" w:rsidRPr="001076B7" w:rsidRDefault="001076B7" w:rsidP="001076B7">
      <w:pPr>
        <w:rPr>
          <w:lang w:val="en-GB"/>
        </w:rPr>
      </w:pPr>
    </w:p>
    <w:p w:rsidR="008F7B66" w:rsidRPr="008F7B66" w:rsidRDefault="008F7B66" w:rsidP="008F7B66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val="en-GB"/>
        </w:rPr>
      </w:pPr>
      <w:bookmarkStart w:id="2" w:name="_Toc483633806"/>
      <w:bookmarkStart w:id="3" w:name="OLE_LINK4"/>
      <w:r w:rsidRPr="008F7B66">
        <w:rPr>
          <w:rFonts w:ascii="Arial" w:hAnsi="Arial"/>
          <w:sz w:val="24"/>
          <w:lang w:val="en-GB"/>
        </w:rPr>
        <w:t>9.2.1.4</w:t>
      </w:r>
      <w:r w:rsidRPr="008F7B66">
        <w:rPr>
          <w:rFonts w:ascii="Arial" w:hAnsi="Arial"/>
          <w:sz w:val="24"/>
          <w:lang w:val="en-GB"/>
        </w:rPr>
        <w:tab/>
        <w:t>F1 SETUP REQUEST</w:t>
      </w:r>
      <w:bookmarkEnd w:id="2"/>
    </w:p>
    <w:p w:rsidR="008F7B66" w:rsidRPr="008F7B66" w:rsidRDefault="008F7B66" w:rsidP="008F7B66">
      <w:pPr>
        <w:rPr>
          <w:lang w:val="en-GB"/>
        </w:rPr>
      </w:pPr>
      <w:r w:rsidRPr="008F7B66">
        <w:rPr>
          <w:lang w:val="en-GB"/>
        </w:rPr>
        <w:t>This message is sent by the gNB-DU to transfer information for a TNL association.</w:t>
      </w:r>
    </w:p>
    <w:p w:rsidR="008F7B66" w:rsidRPr="008F7B66" w:rsidRDefault="008F7B66" w:rsidP="008F7B66">
      <w:pPr>
        <w:rPr>
          <w:rFonts w:eastAsia="Batang"/>
          <w:lang w:val="en-GB"/>
        </w:rPr>
      </w:pPr>
      <w:r w:rsidRPr="008F7B66">
        <w:rPr>
          <w:lang w:val="en-GB"/>
        </w:rPr>
        <w:t xml:space="preserve">Direction: gNB-DU </w:t>
      </w:r>
      <w:r w:rsidRPr="008F7B66">
        <w:rPr>
          <w:lang w:val="en-GB"/>
        </w:rPr>
        <w:sym w:font="Symbol" w:char="F0AE"/>
      </w:r>
      <w:r w:rsidRPr="008F7B66">
        <w:rPr>
          <w:lang w:val="en-GB"/>
        </w:rPr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8F7B66" w:rsidRPr="008F7B66" w:rsidTr="00EE59D9">
        <w:tc>
          <w:tcPr>
            <w:tcW w:w="2394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  <w:t>IE/Group Name</w:t>
            </w:r>
          </w:p>
        </w:tc>
        <w:tc>
          <w:tcPr>
            <w:tcW w:w="1274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  <w:t>Presence</w:t>
            </w:r>
          </w:p>
        </w:tc>
        <w:tc>
          <w:tcPr>
            <w:tcW w:w="1708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  <w:t>Range</w:t>
            </w:r>
          </w:p>
        </w:tc>
        <w:tc>
          <w:tcPr>
            <w:tcW w:w="1259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  <w:t>IE type and reference</w:t>
            </w:r>
          </w:p>
        </w:tc>
        <w:tc>
          <w:tcPr>
            <w:tcW w:w="1288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  <w:t>Semantics description</w:t>
            </w:r>
          </w:p>
        </w:tc>
        <w:tc>
          <w:tcPr>
            <w:tcW w:w="1288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  <w:t>Criticality</w:t>
            </w:r>
          </w:p>
        </w:tc>
        <w:tc>
          <w:tcPr>
            <w:tcW w:w="1274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  <w:t>Assigned Criticality</w:t>
            </w:r>
          </w:p>
        </w:tc>
      </w:tr>
      <w:tr w:rsidR="008F7B66" w:rsidRPr="008F7B66" w:rsidTr="00EE59D9">
        <w:tc>
          <w:tcPr>
            <w:tcW w:w="2394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Message Type</w:t>
            </w:r>
          </w:p>
        </w:tc>
        <w:tc>
          <w:tcPr>
            <w:tcW w:w="1274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708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59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9.3.1.1</w:t>
            </w:r>
          </w:p>
        </w:tc>
        <w:tc>
          <w:tcPr>
            <w:tcW w:w="1288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88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274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8F7B66" w:rsidRPr="008F7B66" w:rsidTr="00EE59D9">
        <w:trPr>
          <w:ins w:id="4" w:author="Huawei" w:date="2017-06-15T10:28:00Z"/>
        </w:trPr>
        <w:tc>
          <w:tcPr>
            <w:tcW w:w="2394" w:type="dxa"/>
          </w:tcPr>
          <w:p w:rsidR="008F7B66" w:rsidRPr="008F7B66" w:rsidRDefault="00C2340C" w:rsidP="008F7B66">
            <w:pPr>
              <w:keepNext/>
              <w:keepLines/>
              <w:spacing w:after="0"/>
              <w:rPr>
                <w:ins w:id="5" w:author="Huawei" w:date="2017-06-15T10:28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6" w:author="Huawei" w:date="2017-06-19T09:27:00Z">
              <w:r w:rsidRPr="00C2340C"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 xml:space="preserve">gNB-DU </w:t>
              </w:r>
            </w:ins>
            <w:ins w:id="7" w:author="Huawei" w:date="2017-06-15T10:29:00Z">
              <w:r w:rsidR="008F7B66" w:rsidRPr="008F7B66"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Configuration ID</w:t>
              </w:r>
            </w:ins>
          </w:p>
        </w:tc>
        <w:tc>
          <w:tcPr>
            <w:tcW w:w="1274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ins w:id="8" w:author="Huawei" w:date="2017-06-15T10:28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9" w:author="Huawei" w:date="2017-06-15T10:29:00Z">
              <w:r w:rsidRPr="008F7B66"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M</w:t>
              </w:r>
            </w:ins>
          </w:p>
        </w:tc>
        <w:tc>
          <w:tcPr>
            <w:tcW w:w="1708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ins w:id="10" w:author="Huawei" w:date="2017-06-15T10:28:00Z"/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59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ins w:id="11" w:author="Huawei" w:date="2017-06-15T10:28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2" w:author="Huawei" w:date="2017-06-15T10:29:00Z">
              <w:r w:rsidRPr="008F7B66"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9.3.1.x</w:t>
              </w:r>
              <w:r w:rsidR="00C2340C"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288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ins w:id="13" w:author="Huawei" w:date="2017-06-15T10:28:00Z"/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88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ins w:id="14" w:author="Huawei" w:date="2017-06-15T10:28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5" w:author="Huawei" w:date="2017-06-15T10:29:00Z">
              <w:r w:rsidRPr="008F7B66"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YES</w:t>
              </w:r>
            </w:ins>
          </w:p>
        </w:tc>
        <w:tc>
          <w:tcPr>
            <w:tcW w:w="1274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ins w:id="16" w:author="Huawei" w:date="2017-06-15T10:28:00Z"/>
                <w:rFonts w:ascii="Arial" w:hAnsi="Arial" w:cs="Arial"/>
                <w:sz w:val="18"/>
                <w:szCs w:val="18"/>
                <w:lang w:val="en-GB" w:eastAsia="ja-JP"/>
              </w:rPr>
            </w:pPr>
            <w:ins w:id="17" w:author="Huawei" w:date="2017-06-15T10:29:00Z">
              <w:r w:rsidRPr="008F7B66">
                <w:rPr>
                  <w:rFonts w:ascii="Arial" w:hAnsi="Arial" w:cs="Arial"/>
                  <w:sz w:val="18"/>
                  <w:szCs w:val="18"/>
                  <w:lang w:val="en-GB" w:eastAsia="ja-JP"/>
                </w:rPr>
                <w:t>reject</w:t>
              </w:r>
            </w:ins>
          </w:p>
        </w:tc>
      </w:tr>
    </w:tbl>
    <w:p w:rsidR="008F7B66" w:rsidRPr="008F7B66" w:rsidRDefault="008F7B66" w:rsidP="008F7B66">
      <w:pPr>
        <w:rPr>
          <w:kern w:val="28"/>
          <w:lang w:val="en-GB"/>
        </w:rPr>
      </w:pPr>
    </w:p>
    <w:p w:rsidR="008F7B66" w:rsidRPr="008F7B66" w:rsidRDefault="008F7B66" w:rsidP="008F7B66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val="en-GB"/>
        </w:rPr>
      </w:pPr>
      <w:bookmarkStart w:id="18" w:name="_Toc483633807"/>
      <w:r w:rsidRPr="008F7B66">
        <w:rPr>
          <w:rFonts w:ascii="Arial" w:hAnsi="Arial"/>
          <w:sz w:val="24"/>
          <w:lang w:val="en-GB"/>
        </w:rPr>
        <w:t>9.2.1.5</w:t>
      </w:r>
      <w:r w:rsidRPr="008F7B66">
        <w:rPr>
          <w:rFonts w:ascii="Arial" w:hAnsi="Arial"/>
          <w:sz w:val="24"/>
          <w:lang w:val="en-GB"/>
        </w:rPr>
        <w:tab/>
        <w:t>F1 SETUP RESPONSE</w:t>
      </w:r>
      <w:bookmarkEnd w:id="18"/>
    </w:p>
    <w:p w:rsidR="008F7B66" w:rsidRPr="008F7B66" w:rsidRDefault="008F7B66" w:rsidP="008F7B66">
      <w:pPr>
        <w:rPr>
          <w:lang w:val="en-GB"/>
        </w:rPr>
      </w:pPr>
      <w:r w:rsidRPr="008F7B66">
        <w:rPr>
          <w:lang w:val="en-GB"/>
        </w:rPr>
        <w:t>This message is sent by the gNB-CU to transfer information for a TNL association.</w:t>
      </w:r>
    </w:p>
    <w:p w:rsidR="008F7B66" w:rsidRPr="008F7B66" w:rsidRDefault="008F7B66" w:rsidP="008F7B66">
      <w:pPr>
        <w:rPr>
          <w:rFonts w:eastAsia="Batang"/>
          <w:lang w:val="en-GB"/>
        </w:rPr>
      </w:pPr>
      <w:r w:rsidRPr="008F7B66">
        <w:rPr>
          <w:lang w:val="en-GB"/>
        </w:rPr>
        <w:t xml:space="preserve">Direction: gNB-CU </w:t>
      </w:r>
      <w:r w:rsidRPr="008F7B66">
        <w:rPr>
          <w:lang w:val="en-GB"/>
        </w:rPr>
        <w:sym w:font="Symbol" w:char="F0AE"/>
      </w:r>
      <w:r w:rsidRPr="008F7B66">
        <w:rPr>
          <w:lang w:val="en-GB"/>
        </w:rPr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8F7B66" w:rsidRPr="008F7B66" w:rsidTr="00EE59D9">
        <w:tc>
          <w:tcPr>
            <w:tcW w:w="2204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  <w:t>IE/Group Name</w:t>
            </w:r>
          </w:p>
        </w:tc>
        <w:tc>
          <w:tcPr>
            <w:tcW w:w="1080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  <w:t>Presence</w:t>
            </w:r>
          </w:p>
        </w:tc>
        <w:tc>
          <w:tcPr>
            <w:tcW w:w="1980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  <w:t>Range</w:t>
            </w:r>
          </w:p>
        </w:tc>
        <w:tc>
          <w:tcPr>
            <w:tcW w:w="1406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  <w:t>IE type and reference</w:t>
            </w:r>
          </w:p>
        </w:tc>
        <w:tc>
          <w:tcPr>
            <w:tcW w:w="1654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  <w:t>Semantics description</w:t>
            </w:r>
          </w:p>
        </w:tc>
        <w:tc>
          <w:tcPr>
            <w:tcW w:w="1080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  <w:t>Criticality</w:t>
            </w:r>
          </w:p>
        </w:tc>
        <w:tc>
          <w:tcPr>
            <w:tcW w:w="1137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  <w:t>Assigned Criticality</w:t>
            </w:r>
          </w:p>
        </w:tc>
      </w:tr>
      <w:tr w:rsidR="008F7B66" w:rsidRPr="008F7B66" w:rsidTr="00EE59D9">
        <w:tc>
          <w:tcPr>
            <w:tcW w:w="2204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Message Type</w:t>
            </w:r>
          </w:p>
        </w:tc>
        <w:tc>
          <w:tcPr>
            <w:tcW w:w="1080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980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406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9.3.1.1</w:t>
            </w:r>
          </w:p>
        </w:tc>
        <w:tc>
          <w:tcPr>
            <w:tcW w:w="1654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137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</w:tbl>
    <w:p w:rsidR="008F7B66" w:rsidRPr="008F7B66" w:rsidRDefault="008F7B66" w:rsidP="008F7B66">
      <w:pPr>
        <w:rPr>
          <w:kern w:val="28"/>
          <w:lang w:val="en-GB"/>
        </w:rPr>
      </w:pPr>
    </w:p>
    <w:p w:rsidR="008F7B66" w:rsidRPr="008F7B66" w:rsidRDefault="008F7B66" w:rsidP="008F7B66">
      <w:pPr>
        <w:rPr>
          <w:kern w:val="28"/>
          <w:lang w:val="en-GB"/>
        </w:rPr>
      </w:pPr>
    </w:p>
    <w:p w:rsidR="008F7B66" w:rsidRPr="008F7B66" w:rsidRDefault="008F7B66" w:rsidP="008F7B66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val="en-GB"/>
        </w:rPr>
      </w:pPr>
      <w:bookmarkStart w:id="19" w:name="_Toc483633808"/>
      <w:r w:rsidRPr="008F7B66">
        <w:rPr>
          <w:rFonts w:ascii="Arial" w:hAnsi="Arial"/>
          <w:sz w:val="24"/>
          <w:lang w:val="en-GB"/>
        </w:rPr>
        <w:t>9.2.1.6</w:t>
      </w:r>
      <w:r w:rsidRPr="008F7B66">
        <w:rPr>
          <w:rFonts w:ascii="Arial" w:hAnsi="Arial"/>
          <w:sz w:val="24"/>
          <w:lang w:val="en-GB"/>
        </w:rPr>
        <w:tab/>
      </w:r>
      <w:r w:rsidRPr="008F7B66">
        <w:rPr>
          <w:rFonts w:ascii="Arial" w:hAnsi="Arial"/>
          <w:sz w:val="24"/>
          <w:lang w:val="en-GB"/>
        </w:rPr>
        <w:tab/>
        <w:t>F1 SETUP FAILURE</w:t>
      </w:r>
      <w:bookmarkEnd w:id="19"/>
    </w:p>
    <w:p w:rsidR="008F7B66" w:rsidRPr="008F7B66" w:rsidRDefault="008F7B66" w:rsidP="008F7B66">
      <w:pPr>
        <w:rPr>
          <w:lang w:val="en-GB"/>
        </w:rPr>
      </w:pPr>
      <w:r w:rsidRPr="008F7B66">
        <w:rPr>
          <w:lang w:val="en-GB"/>
        </w:rPr>
        <w:t>This message is sent by the gNB-CU to indicate F1 Setup failure.</w:t>
      </w:r>
    </w:p>
    <w:p w:rsidR="008F7B66" w:rsidRPr="008F7B66" w:rsidRDefault="008F7B66" w:rsidP="008F7B66">
      <w:pPr>
        <w:rPr>
          <w:rFonts w:eastAsia="Batang"/>
          <w:lang w:val="en-GB"/>
        </w:rPr>
      </w:pPr>
      <w:r w:rsidRPr="008F7B66">
        <w:rPr>
          <w:lang w:val="en-GB"/>
        </w:rPr>
        <w:t xml:space="preserve">Direction: gNB-CU </w:t>
      </w:r>
      <w:r w:rsidRPr="008F7B66">
        <w:rPr>
          <w:lang w:val="en-GB"/>
        </w:rPr>
        <w:sym w:font="Symbol" w:char="F0AE"/>
      </w:r>
      <w:r w:rsidRPr="008F7B66">
        <w:rPr>
          <w:lang w:val="en-GB"/>
        </w:rPr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8F7B66" w:rsidRPr="008F7B66" w:rsidTr="00EE59D9">
        <w:tc>
          <w:tcPr>
            <w:tcW w:w="2406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  <w:t>IE/Group Name</w:t>
            </w:r>
          </w:p>
        </w:tc>
        <w:tc>
          <w:tcPr>
            <w:tcW w:w="1281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  <w:t>Presence</w:t>
            </w:r>
          </w:p>
        </w:tc>
        <w:tc>
          <w:tcPr>
            <w:tcW w:w="1717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  <w:t>Range</w:t>
            </w:r>
          </w:p>
        </w:tc>
        <w:tc>
          <w:tcPr>
            <w:tcW w:w="1266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  <w:t>IE type and reference</w:t>
            </w:r>
          </w:p>
        </w:tc>
        <w:tc>
          <w:tcPr>
            <w:tcW w:w="1295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  <w:t>Semantics description</w:t>
            </w:r>
          </w:p>
        </w:tc>
        <w:tc>
          <w:tcPr>
            <w:tcW w:w="1295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  <w:t>Criticality</w:t>
            </w:r>
          </w:p>
        </w:tc>
        <w:tc>
          <w:tcPr>
            <w:tcW w:w="1281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b/>
                <w:bCs/>
                <w:sz w:val="18"/>
                <w:szCs w:val="18"/>
                <w:lang w:val="en-GB" w:eastAsia="ja-JP"/>
              </w:rPr>
              <w:t>Assigned Criticality</w:t>
            </w:r>
          </w:p>
        </w:tc>
      </w:tr>
      <w:tr w:rsidR="008F7B66" w:rsidRPr="008F7B66" w:rsidTr="00EE59D9">
        <w:tc>
          <w:tcPr>
            <w:tcW w:w="2406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Message Type</w:t>
            </w:r>
          </w:p>
        </w:tc>
        <w:tc>
          <w:tcPr>
            <w:tcW w:w="1281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717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66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9.3.1.1</w:t>
            </w:r>
          </w:p>
        </w:tc>
        <w:tc>
          <w:tcPr>
            <w:tcW w:w="1295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95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281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reject</w:t>
            </w:r>
          </w:p>
        </w:tc>
      </w:tr>
      <w:tr w:rsidR="008F7B66" w:rsidRPr="008F7B66" w:rsidTr="00EE59D9">
        <w:tc>
          <w:tcPr>
            <w:tcW w:w="2406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Cause</w:t>
            </w:r>
          </w:p>
        </w:tc>
        <w:tc>
          <w:tcPr>
            <w:tcW w:w="1281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1717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66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9.3.1.2</w:t>
            </w:r>
          </w:p>
        </w:tc>
        <w:tc>
          <w:tcPr>
            <w:tcW w:w="1295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95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281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ignore</w:t>
            </w:r>
          </w:p>
        </w:tc>
      </w:tr>
      <w:tr w:rsidR="008F7B66" w:rsidRPr="008F7B66" w:rsidTr="00EE59D9">
        <w:tc>
          <w:tcPr>
            <w:tcW w:w="2406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Time to wait</w:t>
            </w:r>
          </w:p>
        </w:tc>
        <w:tc>
          <w:tcPr>
            <w:tcW w:w="1281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717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66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FFS</w:t>
            </w:r>
          </w:p>
        </w:tc>
        <w:tc>
          <w:tcPr>
            <w:tcW w:w="1295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95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281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ignore</w:t>
            </w:r>
          </w:p>
        </w:tc>
      </w:tr>
      <w:tr w:rsidR="008F7B66" w:rsidRPr="008F7B66" w:rsidTr="00EE59D9">
        <w:tc>
          <w:tcPr>
            <w:tcW w:w="2406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Criticality Diagnostics</w:t>
            </w:r>
          </w:p>
        </w:tc>
        <w:tc>
          <w:tcPr>
            <w:tcW w:w="1281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O</w:t>
            </w:r>
          </w:p>
        </w:tc>
        <w:tc>
          <w:tcPr>
            <w:tcW w:w="1717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66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9.3.1.3</w:t>
            </w:r>
          </w:p>
        </w:tc>
        <w:tc>
          <w:tcPr>
            <w:tcW w:w="1295" w:type="dxa"/>
          </w:tcPr>
          <w:p w:rsidR="008F7B66" w:rsidRPr="008F7B66" w:rsidRDefault="008F7B66" w:rsidP="008F7B6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95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281" w:type="dxa"/>
          </w:tcPr>
          <w:p w:rsidR="008F7B66" w:rsidRPr="008F7B66" w:rsidRDefault="008F7B66" w:rsidP="008F7B6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8F7B66">
              <w:rPr>
                <w:rFonts w:ascii="Arial" w:hAnsi="Arial" w:cs="Arial"/>
                <w:sz w:val="18"/>
                <w:szCs w:val="18"/>
                <w:lang w:val="en-GB" w:eastAsia="ja-JP"/>
              </w:rPr>
              <w:t>ignore</w:t>
            </w:r>
          </w:p>
        </w:tc>
      </w:tr>
      <w:bookmarkEnd w:id="3"/>
    </w:tbl>
    <w:p w:rsidR="001076B7" w:rsidRDefault="001076B7" w:rsidP="00EF4F4D">
      <w:pPr>
        <w:rPr>
          <w:ins w:id="20" w:author="Zhanghongzhuo" w:date="2017-08-03T10:46:00Z"/>
        </w:rPr>
      </w:pPr>
    </w:p>
    <w:p w:rsidR="00770E59" w:rsidRDefault="00770E59" w:rsidP="00EF4F4D">
      <w:pPr>
        <w:rPr>
          <w:ins w:id="21" w:author="Zhanghongzhuo" w:date="2017-08-03T10:46:00Z"/>
        </w:rPr>
      </w:pPr>
    </w:p>
    <w:p w:rsidR="00770E59" w:rsidRDefault="00770E59" w:rsidP="00EF4F4D">
      <w:pPr>
        <w:rPr>
          <w:ins w:id="22" w:author="Zhanghongzhuo" w:date="2017-08-03T10:46:00Z"/>
        </w:rPr>
      </w:pPr>
    </w:p>
    <w:p w:rsidR="00770E59" w:rsidRPr="00EF4F4D" w:rsidRDefault="00770E59" w:rsidP="00EF4F4D"/>
    <w:p w:rsidR="005B5B3B" w:rsidRDefault="005B5B3B" w:rsidP="00722463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Yu Mincho" w:hAnsi="Arial"/>
          <w:sz w:val="28"/>
          <w:lang w:val="en-GB"/>
        </w:rPr>
      </w:pPr>
      <w:r w:rsidRPr="00722463">
        <w:rPr>
          <w:rFonts w:ascii="Arial" w:eastAsia="Yu Mincho" w:hAnsi="Arial"/>
          <w:sz w:val="28"/>
          <w:highlight w:val="yellow"/>
          <w:lang w:val="en-GB"/>
        </w:rPr>
        <w:lastRenderedPageBreak/>
        <w:t>&lt;&lt;Unchanged text omitted&gt;&gt;</w:t>
      </w:r>
    </w:p>
    <w:p w:rsidR="008F7B66" w:rsidRPr="008F7B66" w:rsidRDefault="008F7B66" w:rsidP="008F7B6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Yu Mincho" w:hAnsi="Arial"/>
          <w:sz w:val="28"/>
          <w:lang w:val="en-GB"/>
        </w:rPr>
      </w:pPr>
      <w:bookmarkStart w:id="23" w:name="_Toc474390357"/>
      <w:r w:rsidRPr="008F7B66">
        <w:rPr>
          <w:rFonts w:ascii="Arial" w:eastAsia="Yu Mincho" w:hAnsi="Arial"/>
          <w:sz w:val="28"/>
          <w:lang w:val="en-GB"/>
        </w:rPr>
        <w:t>9.3</w:t>
      </w:r>
      <w:r w:rsidRPr="008F7B66">
        <w:rPr>
          <w:rFonts w:ascii="Arial" w:eastAsia="Yu Mincho" w:hAnsi="Arial"/>
          <w:sz w:val="28"/>
          <w:lang w:val="en-GB"/>
        </w:rPr>
        <w:tab/>
        <w:t>Information Element Definitions</w:t>
      </w:r>
    </w:p>
    <w:p w:rsidR="008F7B66" w:rsidRDefault="008F7B66" w:rsidP="008F7B6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Yu Mincho" w:hAnsi="Arial"/>
          <w:sz w:val="28"/>
          <w:lang w:val="en-GB"/>
        </w:rPr>
      </w:pPr>
      <w:r w:rsidRPr="008F7B66">
        <w:rPr>
          <w:rFonts w:ascii="Arial" w:eastAsia="Yu Mincho" w:hAnsi="Arial"/>
          <w:sz w:val="28"/>
          <w:lang w:val="en-GB"/>
        </w:rPr>
        <w:t>9.3.1</w:t>
      </w:r>
      <w:r w:rsidRPr="008F7B66">
        <w:rPr>
          <w:rFonts w:ascii="Arial" w:eastAsia="Yu Mincho" w:hAnsi="Arial"/>
          <w:sz w:val="28"/>
          <w:lang w:val="en-GB"/>
        </w:rPr>
        <w:tab/>
        <w:t>Radio Network Layer Related IEs</w:t>
      </w:r>
    </w:p>
    <w:p w:rsidR="008F7B66" w:rsidRDefault="008F7B66" w:rsidP="008F7B6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Yu Mincho" w:hAnsi="Arial"/>
          <w:sz w:val="28"/>
          <w:lang w:val="en-GB"/>
        </w:rPr>
      </w:pPr>
      <w:r w:rsidRPr="00722463">
        <w:rPr>
          <w:rFonts w:ascii="Arial" w:eastAsia="Yu Mincho" w:hAnsi="Arial"/>
          <w:sz w:val="28"/>
          <w:highlight w:val="yellow"/>
          <w:lang w:val="en-GB"/>
        </w:rPr>
        <w:t>&lt;&lt;Unchanged text omitted&gt;&gt;</w:t>
      </w:r>
    </w:p>
    <w:bookmarkEnd w:id="23"/>
    <w:p w:rsidR="008F7B66" w:rsidRPr="008F7B66" w:rsidRDefault="00C2340C" w:rsidP="008F7B66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24" w:author="Huawei" w:date="2017-04-20T18:56:00Z"/>
          <w:rFonts w:ascii="Arial" w:eastAsia="Batang" w:hAnsi="Arial"/>
          <w:sz w:val="24"/>
          <w:lang w:val="en-GB"/>
        </w:rPr>
      </w:pPr>
      <w:ins w:id="25" w:author="Huawei" w:date="2017-06-15T10:28:00Z">
        <w:r>
          <w:rPr>
            <w:rFonts w:ascii="Arial" w:eastAsia="Batang" w:hAnsi="Arial"/>
            <w:sz w:val="24"/>
            <w:lang w:val="en-GB"/>
          </w:rPr>
          <w:t>9.3.1.x1</w:t>
        </w:r>
      </w:ins>
      <w:ins w:id="26" w:author="Huawei" w:date="2017-04-20T18:56:00Z">
        <w:r w:rsidR="008F7B66" w:rsidRPr="008F7B66">
          <w:rPr>
            <w:rFonts w:ascii="Arial" w:eastAsia="Batang" w:hAnsi="Arial"/>
            <w:sz w:val="24"/>
            <w:lang w:val="en-GB"/>
          </w:rPr>
          <w:t xml:space="preserve"> </w:t>
        </w:r>
      </w:ins>
      <w:ins w:id="27" w:author="Huawei" w:date="2017-06-19T09:26:00Z">
        <w:r>
          <w:rPr>
            <w:rFonts w:ascii="Arial" w:eastAsia="Batang" w:hAnsi="Arial"/>
            <w:sz w:val="24"/>
            <w:lang w:val="en-GB"/>
          </w:rPr>
          <w:t xml:space="preserve">gNB-DU </w:t>
        </w:r>
      </w:ins>
      <w:ins w:id="28" w:author="Huawei" w:date="2017-06-15T10:24:00Z">
        <w:r w:rsidR="008F7B66">
          <w:rPr>
            <w:rFonts w:ascii="Arial" w:eastAsia="Batang" w:hAnsi="Arial"/>
            <w:sz w:val="24"/>
            <w:lang w:val="en-GB"/>
          </w:rPr>
          <w:t>C</w:t>
        </w:r>
        <w:r w:rsidR="008F7B66" w:rsidRPr="008F7B66">
          <w:rPr>
            <w:rFonts w:ascii="Arial" w:eastAsia="Batang" w:hAnsi="Arial"/>
            <w:sz w:val="24"/>
            <w:lang w:val="en-GB"/>
          </w:rPr>
          <w:t xml:space="preserve">onfiguration </w:t>
        </w:r>
      </w:ins>
      <w:ins w:id="29" w:author="Huawei" w:date="2017-04-20T18:56:00Z">
        <w:r w:rsidR="008F7B66" w:rsidRPr="008F7B66">
          <w:rPr>
            <w:rFonts w:ascii="Arial" w:eastAsia="Batang" w:hAnsi="Arial"/>
            <w:sz w:val="24"/>
            <w:lang w:val="en-GB"/>
          </w:rPr>
          <w:t xml:space="preserve">ID </w:t>
        </w:r>
      </w:ins>
    </w:p>
    <w:p w:rsidR="008F7B66" w:rsidRPr="008F7B66" w:rsidRDefault="008F7B66" w:rsidP="008F7B66">
      <w:pPr>
        <w:overflowPunct/>
        <w:autoSpaceDE/>
        <w:autoSpaceDN/>
        <w:adjustRightInd/>
        <w:textAlignment w:val="auto"/>
        <w:rPr>
          <w:ins w:id="30" w:author="Huawei" w:date="2017-04-20T18:56:00Z"/>
          <w:rFonts w:eastAsia="Yu Mincho"/>
          <w:lang w:val="en-GB"/>
        </w:rPr>
      </w:pPr>
      <w:ins w:id="31" w:author="Huawei" w:date="2017-04-20T18:56:00Z">
        <w:r w:rsidRPr="008F7B66">
          <w:rPr>
            <w:rFonts w:eastAsia="Yu Mincho"/>
            <w:lang w:val="en-GB"/>
          </w:rPr>
          <w:t xml:space="preserve">The </w:t>
        </w:r>
      </w:ins>
      <w:ins w:id="32" w:author="Huawei" w:date="2017-06-19T09:27:00Z">
        <w:r w:rsidR="00C2340C" w:rsidRPr="00C2340C">
          <w:rPr>
            <w:rFonts w:eastAsia="Yu Mincho"/>
            <w:lang w:val="en-GB"/>
          </w:rPr>
          <w:t xml:space="preserve">gNB-DU </w:t>
        </w:r>
      </w:ins>
      <w:ins w:id="33" w:author="Huawei" w:date="2017-06-15T10:24:00Z">
        <w:r>
          <w:rPr>
            <w:rFonts w:eastAsia="Yu Mincho"/>
            <w:lang w:val="en-GB"/>
          </w:rPr>
          <w:t>configuration</w:t>
        </w:r>
      </w:ins>
      <w:ins w:id="34" w:author="Huawei" w:date="2017-04-20T18:56:00Z">
        <w:r w:rsidRPr="008F7B66">
          <w:rPr>
            <w:rFonts w:eastAsia="Yu Mincho"/>
            <w:lang w:val="en-GB"/>
          </w:rPr>
          <w:t xml:space="preserve"> ID identifies </w:t>
        </w:r>
      </w:ins>
      <w:ins w:id="35" w:author="Huawei" w:date="2017-06-15T10:24:00Z">
        <w:r>
          <w:rPr>
            <w:rFonts w:eastAsia="Yu Mincho"/>
            <w:lang w:val="en-GB"/>
          </w:rPr>
          <w:t xml:space="preserve">a configuration of </w:t>
        </w:r>
      </w:ins>
      <w:ins w:id="36" w:author="Huawei" w:date="2017-04-20T18:56:00Z">
        <w:r w:rsidRPr="008F7B66">
          <w:rPr>
            <w:rFonts w:eastAsia="Yu Mincho"/>
            <w:lang w:val="en-GB"/>
          </w:rPr>
          <w:t xml:space="preserve">the </w:t>
        </w:r>
      </w:ins>
      <w:ins w:id="37" w:author="Huawei" w:date="2017-04-20T18:58:00Z">
        <w:r w:rsidRPr="008F7B66">
          <w:rPr>
            <w:rFonts w:eastAsia="Yu Mincho"/>
            <w:lang w:val="en-GB"/>
          </w:rPr>
          <w:t xml:space="preserve">gNB-DU uniquely among </w:t>
        </w:r>
      </w:ins>
      <w:ins w:id="38" w:author="Huawei" w:date="2017-06-15T10:25:00Z">
        <w:r>
          <w:rPr>
            <w:rFonts w:eastAsia="Yu Mincho"/>
            <w:lang w:val="en-GB"/>
          </w:rPr>
          <w:t>configurations for gNB-DU(s)</w:t>
        </w:r>
      </w:ins>
      <w:ins w:id="39" w:author="Huawei" w:date="2017-04-20T18:58:00Z">
        <w:r w:rsidRPr="008F7B66">
          <w:rPr>
            <w:rFonts w:eastAsia="Yu Mincho"/>
            <w:lang w:val="en-GB"/>
          </w:rPr>
          <w:t xml:space="preserve"> connected to the same gNB-CU</w:t>
        </w:r>
      </w:ins>
      <w:ins w:id="40" w:author="Huawei" w:date="2017-04-20T18:56:00Z">
        <w:r w:rsidRPr="008F7B66">
          <w:rPr>
            <w:rFonts w:eastAsia="Yu Mincho"/>
            <w:lang w:val="en-GB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8F7B66" w:rsidRPr="008F7B66" w:rsidTr="00EE59D9">
        <w:trPr>
          <w:ins w:id="41" w:author="Huawei" w:date="2017-04-20T18:56:00Z"/>
        </w:trPr>
        <w:tc>
          <w:tcPr>
            <w:tcW w:w="2552" w:type="dxa"/>
          </w:tcPr>
          <w:p w:rsidR="008F7B66" w:rsidRPr="008F7B66" w:rsidRDefault="008F7B66" w:rsidP="008F7B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" w:author="Huawei" w:date="2017-04-20T18:56:00Z"/>
                <w:rFonts w:ascii="Arial" w:eastAsia="Yu Mincho" w:hAnsi="Arial"/>
                <w:b/>
                <w:sz w:val="18"/>
                <w:lang w:val="en-GB" w:eastAsia="ja-JP"/>
              </w:rPr>
            </w:pPr>
            <w:ins w:id="43" w:author="Huawei" w:date="2017-04-20T18:56:00Z">
              <w:r w:rsidRPr="008F7B66">
                <w:rPr>
                  <w:rFonts w:ascii="Arial" w:eastAsia="Yu Mincho" w:hAnsi="Arial"/>
                  <w:b/>
                  <w:sz w:val="18"/>
                  <w:lang w:val="en-GB"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8F7B66" w:rsidRPr="008F7B66" w:rsidRDefault="008F7B66" w:rsidP="008F7B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" w:author="Huawei" w:date="2017-04-20T18:56:00Z"/>
                <w:rFonts w:ascii="Arial" w:eastAsia="Yu Mincho" w:hAnsi="Arial"/>
                <w:b/>
                <w:sz w:val="18"/>
                <w:lang w:val="en-GB" w:eastAsia="ja-JP"/>
              </w:rPr>
            </w:pPr>
            <w:ins w:id="45" w:author="Huawei" w:date="2017-04-20T18:56:00Z">
              <w:r w:rsidRPr="008F7B66">
                <w:rPr>
                  <w:rFonts w:ascii="Arial" w:eastAsia="Yu Mincho" w:hAnsi="Arial"/>
                  <w:b/>
                  <w:sz w:val="18"/>
                  <w:lang w:val="en-GB"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8F7B66" w:rsidRPr="008F7B66" w:rsidRDefault="008F7B66" w:rsidP="008F7B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Huawei" w:date="2017-04-20T18:56:00Z"/>
                <w:rFonts w:ascii="Arial" w:eastAsia="Yu Mincho" w:hAnsi="Arial"/>
                <w:b/>
                <w:sz w:val="18"/>
                <w:lang w:val="en-GB" w:eastAsia="ja-JP"/>
              </w:rPr>
            </w:pPr>
            <w:ins w:id="47" w:author="Huawei" w:date="2017-04-20T18:56:00Z">
              <w:r w:rsidRPr="008F7B66">
                <w:rPr>
                  <w:rFonts w:ascii="Arial" w:eastAsia="Yu Mincho" w:hAnsi="Arial"/>
                  <w:b/>
                  <w:sz w:val="18"/>
                  <w:lang w:val="en-GB"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8F7B66" w:rsidRPr="008F7B66" w:rsidRDefault="008F7B66" w:rsidP="008F7B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Huawei" w:date="2017-04-20T18:56:00Z"/>
                <w:rFonts w:ascii="Arial" w:eastAsia="Yu Mincho" w:hAnsi="Arial"/>
                <w:b/>
                <w:sz w:val="18"/>
                <w:lang w:val="en-GB" w:eastAsia="ja-JP"/>
              </w:rPr>
            </w:pPr>
            <w:ins w:id="49" w:author="Huawei" w:date="2017-04-20T18:56:00Z">
              <w:r w:rsidRPr="008F7B66">
                <w:rPr>
                  <w:rFonts w:ascii="Arial" w:eastAsia="Yu Mincho" w:hAnsi="Arial"/>
                  <w:b/>
                  <w:sz w:val="18"/>
                  <w:lang w:val="en-GB"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8F7B66" w:rsidRPr="008F7B66" w:rsidRDefault="008F7B66" w:rsidP="008F7B6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Huawei" w:date="2017-04-20T18:56:00Z"/>
                <w:rFonts w:ascii="Arial" w:eastAsia="Yu Mincho" w:hAnsi="Arial"/>
                <w:b/>
                <w:sz w:val="18"/>
                <w:lang w:val="en-GB" w:eastAsia="ja-JP"/>
              </w:rPr>
            </w:pPr>
            <w:ins w:id="51" w:author="Huawei" w:date="2017-04-20T18:56:00Z">
              <w:r w:rsidRPr="008F7B66">
                <w:rPr>
                  <w:rFonts w:ascii="Arial" w:eastAsia="Yu Mincho" w:hAnsi="Arial"/>
                  <w:b/>
                  <w:sz w:val="18"/>
                  <w:lang w:val="en-GB" w:eastAsia="ja-JP"/>
                </w:rPr>
                <w:t>Semantics description</w:t>
              </w:r>
            </w:ins>
          </w:p>
        </w:tc>
      </w:tr>
      <w:tr w:rsidR="008F7B66" w:rsidRPr="008F7B66" w:rsidTr="00EE59D9">
        <w:trPr>
          <w:ins w:id="52" w:author="Huawei" w:date="2017-04-20T18:56:00Z"/>
        </w:trPr>
        <w:tc>
          <w:tcPr>
            <w:tcW w:w="2552" w:type="dxa"/>
          </w:tcPr>
          <w:p w:rsidR="008F7B66" w:rsidRPr="008F7B66" w:rsidRDefault="00C2340C" w:rsidP="008F7B6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3" w:author="Huawei" w:date="2017-04-20T18:56:00Z"/>
                <w:rFonts w:ascii="Arial" w:eastAsia="Yu Mincho" w:hAnsi="Arial"/>
                <w:sz w:val="18"/>
                <w:lang w:val="en-GB" w:eastAsia="ja-JP"/>
              </w:rPr>
            </w:pPr>
            <w:ins w:id="54" w:author="Huawei" w:date="2017-06-19T09:27:00Z">
              <w:r w:rsidRPr="00C2340C">
                <w:rPr>
                  <w:rFonts w:ascii="Arial" w:eastAsia="Yu Mincho" w:hAnsi="Arial"/>
                  <w:sz w:val="18"/>
                  <w:lang w:val="en-GB" w:eastAsia="ja-JP"/>
                </w:rPr>
                <w:t xml:space="preserve">gNB-DU </w:t>
              </w:r>
            </w:ins>
            <w:ins w:id="55" w:author="Huawei" w:date="2017-06-15T10:24:00Z">
              <w:r w:rsidR="008F7B66">
                <w:rPr>
                  <w:rFonts w:ascii="Arial" w:eastAsia="Yu Mincho" w:hAnsi="Arial"/>
                  <w:sz w:val="18"/>
                  <w:lang w:val="en-GB" w:eastAsia="ja-JP"/>
                </w:rPr>
                <w:t>Configuration</w:t>
              </w:r>
            </w:ins>
            <w:ins w:id="56" w:author="Huawei" w:date="2017-04-20T18:59:00Z">
              <w:r w:rsidR="008F7B66" w:rsidRPr="008F7B66">
                <w:rPr>
                  <w:rFonts w:ascii="Arial" w:eastAsia="Yu Mincho" w:hAnsi="Arial"/>
                  <w:sz w:val="18"/>
                  <w:lang w:val="en-GB" w:eastAsia="ja-JP"/>
                </w:rPr>
                <w:t xml:space="preserve"> ID</w:t>
              </w:r>
            </w:ins>
          </w:p>
        </w:tc>
        <w:tc>
          <w:tcPr>
            <w:tcW w:w="1134" w:type="dxa"/>
          </w:tcPr>
          <w:p w:rsidR="008F7B66" w:rsidRPr="008F7B66" w:rsidRDefault="008F7B66" w:rsidP="008F7B6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7" w:author="Huawei" w:date="2017-04-20T18:56:00Z"/>
                <w:rFonts w:ascii="Arial" w:eastAsia="Yu Mincho" w:hAnsi="Arial"/>
                <w:sz w:val="18"/>
                <w:lang w:val="en-GB" w:eastAsia="ja-JP"/>
              </w:rPr>
            </w:pPr>
            <w:ins w:id="58" w:author="Huawei" w:date="2017-04-20T18:56:00Z">
              <w:r w:rsidRPr="008F7B66">
                <w:rPr>
                  <w:rFonts w:ascii="Arial" w:eastAsia="Yu Mincho" w:hAnsi="Arial"/>
                  <w:sz w:val="18"/>
                  <w:lang w:val="en-GB" w:eastAsia="ja-JP"/>
                </w:rPr>
                <w:t>M</w:t>
              </w:r>
            </w:ins>
          </w:p>
        </w:tc>
        <w:tc>
          <w:tcPr>
            <w:tcW w:w="1701" w:type="dxa"/>
          </w:tcPr>
          <w:p w:rsidR="008F7B66" w:rsidRPr="008F7B66" w:rsidRDefault="008F7B66" w:rsidP="008F7B6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9" w:author="Huawei" w:date="2017-04-20T18:56:00Z"/>
                <w:rFonts w:ascii="Arial" w:eastAsia="Yu Mincho" w:hAnsi="Arial"/>
                <w:sz w:val="18"/>
                <w:lang w:val="en-GB" w:eastAsia="ja-JP"/>
              </w:rPr>
            </w:pPr>
          </w:p>
        </w:tc>
        <w:tc>
          <w:tcPr>
            <w:tcW w:w="1276" w:type="dxa"/>
          </w:tcPr>
          <w:p w:rsidR="008F7B66" w:rsidRPr="008F7B66" w:rsidRDefault="008F7B66" w:rsidP="008F7B6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0" w:author="Huawei" w:date="2017-04-20T18:56:00Z"/>
                <w:rFonts w:ascii="Arial" w:eastAsia="Yu Mincho" w:hAnsi="Arial"/>
                <w:sz w:val="18"/>
                <w:lang w:val="en-GB" w:eastAsia="ja-JP"/>
              </w:rPr>
            </w:pPr>
            <w:ins w:id="61" w:author="Huawei" w:date="2017-04-20T18:56:00Z">
              <w:r w:rsidRPr="008F7B66">
                <w:rPr>
                  <w:rFonts w:ascii="Arial" w:eastAsia="Yu Mincho" w:hAnsi="Arial"/>
                  <w:sz w:val="18"/>
                  <w:lang w:val="en-GB" w:eastAsia="ja-JP"/>
                </w:rPr>
                <w:t>INTEGER (</w:t>
              </w:r>
            </w:ins>
            <w:ins w:id="62" w:author="Huawei" w:date="2017-05-04T09:37:00Z">
              <w:r w:rsidRPr="008F7B66">
                <w:rPr>
                  <w:rFonts w:ascii="Arial" w:eastAsia="Yu Mincho" w:hAnsi="Arial"/>
                  <w:sz w:val="18"/>
                  <w:lang w:val="en-GB" w:eastAsia="ja-JP"/>
                </w:rPr>
                <w:t>0 .. 2</w:t>
              </w:r>
              <w:r w:rsidRPr="008F7B66">
                <w:rPr>
                  <w:rFonts w:ascii="Arial" w:eastAsia="Yu Mincho" w:hAnsi="Arial"/>
                  <w:sz w:val="18"/>
                  <w:vertAlign w:val="superscript"/>
                  <w:lang w:val="en-GB" w:eastAsia="ja-JP"/>
                </w:rPr>
                <w:t xml:space="preserve">32 </w:t>
              </w:r>
              <w:r w:rsidRPr="008F7B66">
                <w:rPr>
                  <w:rFonts w:ascii="Arial" w:eastAsia="Yu Mincho" w:hAnsi="Arial"/>
                  <w:sz w:val="18"/>
                  <w:lang w:val="en-GB" w:eastAsia="ja-JP"/>
                </w:rPr>
                <w:t>-1</w:t>
              </w:r>
            </w:ins>
            <w:ins w:id="63" w:author="Huawei" w:date="2017-04-20T18:56:00Z">
              <w:r w:rsidRPr="008F7B66">
                <w:rPr>
                  <w:rFonts w:ascii="Arial" w:eastAsia="Yu Mincho" w:hAnsi="Arial"/>
                  <w:sz w:val="18"/>
                  <w:lang w:val="en-GB" w:eastAsia="ja-JP"/>
                </w:rPr>
                <w:t>)</w:t>
              </w:r>
            </w:ins>
          </w:p>
        </w:tc>
        <w:tc>
          <w:tcPr>
            <w:tcW w:w="2693" w:type="dxa"/>
          </w:tcPr>
          <w:p w:rsidR="008F7B66" w:rsidRPr="008F7B66" w:rsidRDefault="008F7B66" w:rsidP="008F7B6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" w:author="Huawei" w:date="2017-04-20T18:56:00Z"/>
                <w:rFonts w:ascii="Arial" w:eastAsia="Yu Mincho" w:hAnsi="Arial"/>
                <w:sz w:val="18"/>
                <w:lang w:val="en-GB" w:eastAsia="ja-JP"/>
              </w:rPr>
            </w:pPr>
          </w:p>
        </w:tc>
      </w:tr>
    </w:tbl>
    <w:p w:rsidR="005B5B3B" w:rsidRPr="00722463" w:rsidDel="00EF4F4D" w:rsidRDefault="005B5B3B" w:rsidP="00EF4F4D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del w:id="65" w:author="Editorial" w:date="2017-08-11T11:42:00Z"/>
          <w:rFonts w:ascii="Arial" w:eastAsia="Yu Mincho" w:hAnsi="Arial"/>
          <w:sz w:val="28"/>
          <w:lang w:val="en-GB"/>
        </w:rPr>
      </w:pPr>
    </w:p>
    <w:p w:rsidR="005416A3" w:rsidRPr="008D0285" w:rsidRDefault="005416A3" w:rsidP="00EF4F4D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</w:pPr>
    </w:p>
    <w:sectPr w:rsidR="005416A3" w:rsidRPr="008D0285" w:rsidSect="001529F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D05" w:rsidRDefault="003B3D05">
      <w:r>
        <w:separator/>
      </w:r>
    </w:p>
  </w:endnote>
  <w:endnote w:type="continuationSeparator" w:id="0">
    <w:p w:rsidR="003B3D05" w:rsidRDefault="003B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D05" w:rsidRDefault="003B3D05">
      <w:r>
        <w:separator/>
      </w:r>
    </w:p>
  </w:footnote>
  <w:footnote w:type="continuationSeparator" w:id="0">
    <w:p w:rsidR="003B3D05" w:rsidRDefault="003B3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9.35pt;height:9.35pt" o:bullet="t">
        <v:imagedata r:id="rId1" o:title="art1A0"/>
      </v:shape>
    </w:pict>
  </w:numPicBullet>
  <w:abstractNum w:abstractNumId="0" w15:restartNumberingAfterBreak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 w15:restartNumberingAfterBreak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 w15:restartNumberingAfterBreak="0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8BE0F76"/>
    <w:multiLevelType w:val="hybridMultilevel"/>
    <w:tmpl w:val="141CE8AE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9" w15:restartNumberingAfterBreak="0">
    <w:nsid w:val="4F360EDA"/>
    <w:multiLevelType w:val="hybridMultilevel"/>
    <w:tmpl w:val="893C6ABE"/>
    <w:lvl w:ilvl="0" w:tplc="B22A60D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579823EA"/>
    <w:multiLevelType w:val="hybridMultilevel"/>
    <w:tmpl w:val="E16A4242"/>
    <w:lvl w:ilvl="0" w:tplc="A0FA2F0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9536212"/>
    <w:multiLevelType w:val="hybridMultilevel"/>
    <w:tmpl w:val="FE7A1508"/>
    <w:lvl w:ilvl="0" w:tplc="BE180E5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9" w15:restartNumberingAfterBreak="0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5"/>
  </w:num>
  <w:num w:numId="5">
    <w:abstractNumId w:val="3"/>
  </w:num>
  <w:num w:numId="6">
    <w:abstractNumId w:val="6"/>
  </w:num>
  <w:num w:numId="7">
    <w:abstractNumId w:val="16"/>
  </w:num>
  <w:num w:numId="8">
    <w:abstractNumId w:val="28"/>
  </w:num>
  <w:num w:numId="9">
    <w:abstractNumId w:val="31"/>
  </w:num>
  <w:num w:numId="10">
    <w:abstractNumId w:val="26"/>
  </w:num>
  <w:num w:numId="11">
    <w:abstractNumId w:val="2"/>
  </w:num>
  <w:num w:numId="12">
    <w:abstractNumId w:val="17"/>
  </w:num>
  <w:num w:numId="13">
    <w:abstractNumId w:val="20"/>
  </w:num>
  <w:num w:numId="14">
    <w:abstractNumId w:val="22"/>
  </w:num>
  <w:num w:numId="15">
    <w:abstractNumId w:val="33"/>
  </w:num>
  <w:num w:numId="16">
    <w:abstractNumId w:val="25"/>
  </w:num>
  <w:num w:numId="17">
    <w:abstractNumId w:val="18"/>
  </w:num>
  <w:num w:numId="18">
    <w:abstractNumId w:val="13"/>
  </w:num>
  <w:num w:numId="19">
    <w:abstractNumId w:val="10"/>
  </w:num>
  <w:num w:numId="20">
    <w:abstractNumId w:val="14"/>
  </w:num>
  <w:num w:numId="21">
    <w:abstractNumId w:val="32"/>
  </w:num>
  <w:num w:numId="22">
    <w:abstractNumId w:val="1"/>
  </w:num>
  <w:num w:numId="23">
    <w:abstractNumId w:val="5"/>
  </w:num>
  <w:num w:numId="24">
    <w:abstractNumId w:val="21"/>
  </w:num>
  <w:num w:numId="25">
    <w:abstractNumId w:val="29"/>
  </w:num>
  <w:num w:numId="26">
    <w:abstractNumId w:val="8"/>
  </w:num>
  <w:num w:numId="27">
    <w:abstractNumId w:val="30"/>
  </w:num>
  <w:num w:numId="28">
    <w:abstractNumId w:val="0"/>
  </w:num>
  <w:num w:numId="29">
    <w:abstractNumId w:val="24"/>
  </w:num>
  <w:num w:numId="30">
    <w:abstractNumId w:val="4"/>
  </w:num>
  <w:num w:numId="31">
    <w:abstractNumId w:val="12"/>
  </w:num>
  <w:num w:numId="32">
    <w:abstractNumId w:val="27"/>
  </w:num>
  <w:num w:numId="33">
    <w:abstractNumId w:val="23"/>
  </w:num>
  <w:num w:numId="34">
    <w:abstractNumId w:val="19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anghongzhuo">
    <w15:presenceInfo w15:providerId="AD" w15:userId="S-1-5-21-147214757-305610072-1517763936-227089"/>
  </w15:person>
  <w15:person w15:author="Editorial">
    <w15:presenceInfo w15:providerId="None" w15:userId="Editori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98F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6381"/>
    <w:rsid w:val="000074C4"/>
    <w:rsid w:val="00007718"/>
    <w:rsid w:val="000106D7"/>
    <w:rsid w:val="00010772"/>
    <w:rsid w:val="000107E7"/>
    <w:rsid w:val="00012CB6"/>
    <w:rsid w:val="00013A07"/>
    <w:rsid w:val="00013E39"/>
    <w:rsid w:val="00014475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130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ADC"/>
    <w:rsid w:val="00086B9E"/>
    <w:rsid w:val="00087002"/>
    <w:rsid w:val="0008763C"/>
    <w:rsid w:val="00087965"/>
    <w:rsid w:val="00087B24"/>
    <w:rsid w:val="00090029"/>
    <w:rsid w:val="000902B2"/>
    <w:rsid w:val="00090304"/>
    <w:rsid w:val="00090521"/>
    <w:rsid w:val="000906AE"/>
    <w:rsid w:val="0009080D"/>
    <w:rsid w:val="0009088C"/>
    <w:rsid w:val="0009140A"/>
    <w:rsid w:val="000920E4"/>
    <w:rsid w:val="0009220F"/>
    <w:rsid w:val="00093FC3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4F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962"/>
    <w:rsid w:val="000B3EAC"/>
    <w:rsid w:val="000B45F4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D6EFB"/>
    <w:rsid w:val="000E1865"/>
    <w:rsid w:val="000E2FAD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581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076B7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C30"/>
    <w:rsid w:val="00117FDB"/>
    <w:rsid w:val="001209D3"/>
    <w:rsid w:val="00120CCF"/>
    <w:rsid w:val="00120EBB"/>
    <w:rsid w:val="00122682"/>
    <w:rsid w:val="00122B8B"/>
    <w:rsid w:val="00123143"/>
    <w:rsid w:val="00123F7C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488E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2B74"/>
    <w:rsid w:val="001444E6"/>
    <w:rsid w:val="001454ED"/>
    <w:rsid w:val="001455F2"/>
    <w:rsid w:val="00145D6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9F6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B7F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2D4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5959"/>
    <w:rsid w:val="001762ED"/>
    <w:rsid w:val="00176CCD"/>
    <w:rsid w:val="00177129"/>
    <w:rsid w:val="00177C47"/>
    <w:rsid w:val="001806A0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2E5C"/>
    <w:rsid w:val="001A37B7"/>
    <w:rsid w:val="001A3AA5"/>
    <w:rsid w:val="001A3D37"/>
    <w:rsid w:val="001A3E6E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1A47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644"/>
    <w:rsid w:val="001F085D"/>
    <w:rsid w:val="001F0A34"/>
    <w:rsid w:val="001F128C"/>
    <w:rsid w:val="001F16AE"/>
    <w:rsid w:val="001F1C33"/>
    <w:rsid w:val="001F1C5F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0F66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60116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656"/>
    <w:rsid w:val="00287DBE"/>
    <w:rsid w:val="002902FE"/>
    <w:rsid w:val="00290D90"/>
    <w:rsid w:val="0029108E"/>
    <w:rsid w:val="0029132A"/>
    <w:rsid w:val="00291454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204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A7E3A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6E9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0F6E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E91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46CDF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23E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8B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3D05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3E09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A2E"/>
    <w:rsid w:val="003D5BA4"/>
    <w:rsid w:val="003D6511"/>
    <w:rsid w:val="003D6A44"/>
    <w:rsid w:val="003D6B5D"/>
    <w:rsid w:val="003D6E4D"/>
    <w:rsid w:val="003D70BA"/>
    <w:rsid w:val="003D75FA"/>
    <w:rsid w:val="003E0DE8"/>
    <w:rsid w:val="003E0F1F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2F92"/>
    <w:rsid w:val="003F366F"/>
    <w:rsid w:val="003F3809"/>
    <w:rsid w:val="003F3D96"/>
    <w:rsid w:val="003F482A"/>
    <w:rsid w:val="003F4A7C"/>
    <w:rsid w:val="003F5741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5BB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A1"/>
    <w:rsid w:val="004246DA"/>
    <w:rsid w:val="00424F29"/>
    <w:rsid w:val="0042513B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19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399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998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96C98"/>
    <w:rsid w:val="004A01F5"/>
    <w:rsid w:val="004A07C4"/>
    <w:rsid w:val="004A0D75"/>
    <w:rsid w:val="004A0E38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0A5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5F5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C72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208"/>
    <w:rsid w:val="00517667"/>
    <w:rsid w:val="005176C2"/>
    <w:rsid w:val="0052093A"/>
    <w:rsid w:val="00520A28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6A3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490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49A"/>
    <w:rsid w:val="005756BD"/>
    <w:rsid w:val="00575DC4"/>
    <w:rsid w:val="0057628A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6B77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A80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617"/>
    <w:rsid w:val="005A485B"/>
    <w:rsid w:val="005A4993"/>
    <w:rsid w:val="005A4D64"/>
    <w:rsid w:val="005A56EE"/>
    <w:rsid w:val="005A5F1C"/>
    <w:rsid w:val="005A684C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B3B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E29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007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8C4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0EFA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57FAC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3CC1"/>
    <w:rsid w:val="0068408E"/>
    <w:rsid w:val="0068477C"/>
    <w:rsid w:val="006856B2"/>
    <w:rsid w:val="00685B9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67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6881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327"/>
    <w:rsid w:val="006C2964"/>
    <w:rsid w:val="006C3682"/>
    <w:rsid w:val="006C36D4"/>
    <w:rsid w:val="006C3B44"/>
    <w:rsid w:val="006C3C1E"/>
    <w:rsid w:val="006C3FE0"/>
    <w:rsid w:val="006C42D3"/>
    <w:rsid w:val="006C4339"/>
    <w:rsid w:val="006C51D2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0F0F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821"/>
    <w:rsid w:val="007219A7"/>
    <w:rsid w:val="00722463"/>
    <w:rsid w:val="0072258D"/>
    <w:rsid w:val="00722AC6"/>
    <w:rsid w:val="00722DEF"/>
    <w:rsid w:val="007238A5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51C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157"/>
    <w:rsid w:val="007663A8"/>
    <w:rsid w:val="00766703"/>
    <w:rsid w:val="0076691E"/>
    <w:rsid w:val="00766DA8"/>
    <w:rsid w:val="00766E5B"/>
    <w:rsid w:val="00767C8E"/>
    <w:rsid w:val="007708D9"/>
    <w:rsid w:val="00770E5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38A"/>
    <w:rsid w:val="00782430"/>
    <w:rsid w:val="00782B11"/>
    <w:rsid w:val="00782C79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529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3BC8"/>
    <w:rsid w:val="007B42A3"/>
    <w:rsid w:val="007B43BD"/>
    <w:rsid w:val="007B49AE"/>
    <w:rsid w:val="007B5624"/>
    <w:rsid w:val="007B5A7C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10B"/>
    <w:rsid w:val="007C34A0"/>
    <w:rsid w:val="007C41EA"/>
    <w:rsid w:val="007C44B3"/>
    <w:rsid w:val="007C4609"/>
    <w:rsid w:val="007C4989"/>
    <w:rsid w:val="007C4CE6"/>
    <w:rsid w:val="007C4D84"/>
    <w:rsid w:val="007C4DF3"/>
    <w:rsid w:val="007C5856"/>
    <w:rsid w:val="007C6787"/>
    <w:rsid w:val="007C697F"/>
    <w:rsid w:val="007C7689"/>
    <w:rsid w:val="007C7D96"/>
    <w:rsid w:val="007D025C"/>
    <w:rsid w:val="007D079E"/>
    <w:rsid w:val="007D0C44"/>
    <w:rsid w:val="007D1C99"/>
    <w:rsid w:val="007D283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578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19A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15D"/>
    <w:rsid w:val="0081628F"/>
    <w:rsid w:val="00816388"/>
    <w:rsid w:val="008167B4"/>
    <w:rsid w:val="00817007"/>
    <w:rsid w:val="00820174"/>
    <w:rsid w:val="0082049A"/>
    <w:rsid w:val="00820C6B"/>
    <w:rsid w:val="00821836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2FC4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4F9E"/>
    <w:rsid w:val="008C5D8F"/>
    <w:rsid w:val="008C5DB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0285"/>
    <w:rsid w:val="008D17ED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5E6"/>
    <w:rsid w:val="008F7B66"/>
    <w:rsid w:val="009007F5"/>
    <w:rsid w:val="00900BF6"/>
    <w:rsid w:val="00900E1C"/>
    <w:rsid w:val="0090122B"/>
    <w:rsid w:val="00901363"/>
    <w:rsid w:val="009017E8"/>
    <w:rsid w:val="00902386"/>
    <w:rsid w:val="00902984"/>
    <w:rsid w:val="00902EB2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DCF"/>
    <w:rsid w:val="0094220A"/>
    <w:rsid w:val="00942286"/>
    <w:rsid w:val="0094243F"/>
    <w:rsid w:val="00944169"/>
    <w:rsid w:val="0094510A"/>
    <w:rsid w:val="0094518F"/>
    <w:rsid w:val="00945211"/>
    <w:rsid w:val="00945758"/>
    <w:rsid w:val="009457D3"/>
    <w:rsid w:val="00946008"/>
    <w:rsid w:val="00947706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C05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14BD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36D"/>
    <w:rsid w:val="009934E5"/>
    <w:rsid w:val="00993C04"/>
    <w:rsid w:val="00994545"/>
    <w:rsid w:val="00995565"/>
    <w:rsid w:val="009962F3"/>
    <w:rsid w:val="009969E9"/>
    <w:rsid w:val="00996E4F"/>
    <w:rsid w:val="00996FBC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18FA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B799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291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1D6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7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76C9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4C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D1F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2ED7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2D0"/>
    <w:rsid w:val="00A955DD"/>
    <w:rsid w:val="00A95E4E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84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70"/>
    <w:rsid w:val="00AE63C0"/>
    <w:rsid w:val="00AE682C"/>
    <w:rsid w:val="00AE6AAA"/>
    <w:rsid w:val="00AE6B7F"/>
    <w:rsid w:val="00AE6C23"/>
    <w:rsid w:val="00AE7027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6D03"/>
    <w:rsid w:val="00AF7387"/>
    <w:rsid w:val="00AF7D95"/>
    <w:rsid w:val="00B000B5"/>
    <w:rsid w:val="00B00629"/>
    <w:rsid w:val="00B00959"/>
    <w:rsid w:val="00B00D78"/>
    <w:rsid w:val="00B027C6"/>
    <w:rsid w:val="00B0298D"/>
    <w:rsid w:val="00B02D4F"/>
    <w:rsid w:val="00B03717"/>
    <w:rsid w:val="00B03736"/>
    <w:rsid w:val="00B040FF"/>
    <w:rsid w:val="00B04255"/>
    <w:rsid w:val="00B046D7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55B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407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6EBE"/>
    <w:rsid w:val="00B2736A"/>
    <w:rsid w:val="00B27B2F"/>
    <w:rsid w:val="00B3011D"/>
    <w:rsid w:val="00B30764"/>
    <w:rsid w:val="00B310DC"/>
    <w:rsid w:val="00B31176"/>
    <w:rsid w:val="00B32440"/>
    <w:rsid w:val="00B327C2"/>
    <w:rsid w:val="00B333E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B98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416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581C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6EC4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33B"/>
    <w:rsid w:val="00BE5CD2"/>
    <w:rsid w:val="00BE5D9A"/>
    <w:rsid w:val="00BE725F"/>
    <w:rsid w:val="00BE7BCE"/>
    <w:rsid w:val="00BF0451"/>
    <w:rsid w:val="00BF0C48"/>
    <w:rsid w:val="00BF1039"/>
    <w:rsid w:val="00BF195A"/>
    <w:rsid w:val="00BF22E7"/>
    <w:rsid w:val="00BF24EE"/>
    <w:rsid w:val="00BF2694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40C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602B"/>
    <w:rsid w:val="00C2704D"/>
    <w:rsid w:val="00C27246"/>
    <w:rsid w:val="00C27413"/>
    <w:rsid w:val="00C27F81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335"/>
    <w:rsid w:val="00C35BCC"/>
    <w:rsid w:val="00C365E0"/>
    <w:rsid w:val="00C36C2E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280"/>
    <w:rsid w:val="00C539A2"/>
    <w:rsid w:val="00C53BAC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2C8"/>
    <w:rsid w:val="00CA73B5"/>
    <w:rsid w:val="00CA7A76"/>
    <w:rsid w:val="00CA7B6C"/>
    <w:rsid w:val="00CA7BD2"/>
    <w:rsid w:val="00CB0EDF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3F4"/>
    <w:rsid w:val="00CE2459"/>
    <w:rsid w:val="00CE328F"/>
    <w:rsid w:val="00CE340B"/>
    <w:rsid w:val="00CE3A03"/>
    <w:rsid w:val="00CE41DF"/>
    <w:rsid w:val="00CE4844"/>
    <w:rsid w:val="00CE4BC3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11B"/>
    <w:rsid w:val="00CF4BBC"/>
    <w:rsid w:val="00CF5816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A96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2253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0E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53B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0584"/>
    <w:rsid w:val="00DC1442"/>
    <w:rsid w:val="00DC16A4"/>
    <w:rsid w:val="00DC1907"/>
    <w:rsid w:val="00DC2D84"/>
    <w:rsid w:val="00DC2DA4"/>
    <w:rsid w:val="00DC3DB9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24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2E20"/>
    <w:rsid w:val="00E031F3"/>
    <w:rsid w:val="00E03AA7"/>
    <w:rsid w:val="00E03AD5"/>
    <w:rsid w:val="00E03AF4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1DB1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63F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228C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1982"/>
    <w:rsid w:val="00E91A63"/>
    <w:rsid w:val="00E920A5"/>
    <w:rsid w:val="00E92E08"/>
    <w:rsid w:val="00E935CF"/>
    <w:rsid w:val="00E937D0"/>
    <w:rsid w:val="00E9481D"/>
    <w:rsid w:val="00E94DD9"/>
    <w:rsid w:val="00E95774"/>
    <w:rsid w:val="00E95E58"/>
    <w:rsid w:val="00E97A3A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DAC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3F61"/>
    <w:rsid w:val="00EF405B"/>
    <w:rsid w:val="00EF4CC0"/>
    <w:rsid w:val="00EF4F4D"/>
    <w:rsid w:val="00EF53F4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52AE"/>
    <w:rsid w:val="00F163CD"/>
    <w:rsid w:val="00F17342"/>
    <w:rsid w:val="00F17E97"/>
    <w:rsid w:val="00F216CF"/>
    <w:rsid w:val="00F2193E"/>
    <w:rsid w:val="00F2224C"/>
    <w:rsid w:val="00F222F7"/>
    <w:rsid w:val="00F2234C"/>
    <w:rsid w:val="00F22C4A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B3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874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0F69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4B8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D8E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A58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061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03"/>
    <w:rsid w:val="00FC46A1"/>
    <w:rsid w:val="00FC49FB"/>
    <w:rsid w:val="00FC4AFC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C7E8C"/>
    <w:rsid w:val="00FD0599"/>
    <w:rsid w:val="00FD08AC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2BF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66D6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0BD"/>
    <w:rsid w:val="00FF3E37"/>
    <w:rsid w:val="00FF46A3"/>
    <w:rsid w:val="00FF46DA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9DB894-A62C-4888-8A8A-FDC242DE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B6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link w:val="1Char"/>
    <w:qFormat/>
    <w:rsid w:val="00FC46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FC46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1529F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529F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529F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529F6"/>
    <w:pPr>
      <w:outlineLvl w:val="5"/>
    </w:pPr>
  </w:style>
  <w:style w:type="paragraph" w:styleId="7">
    <w:name w:val="heading 7"/>
    <w:basedOn w:val="H6"/>
    <w:next w:val="a"/>
    <w:qFormat/>
    <w:rsid w:val="001529F6"/>
    <w:pPr>
      <w:outlineLvl w:val="6"/>
    </w:pPr>
  </w:style>
  <w:style w:type="paragraph" w:styleId="8">
    <w:name w:val="heading 8"/>
    <w:basedOn w:val="1"/>
    <w:next w:val="a"/>
    <w:qFormat/>
    <w:rsid w:val="001529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529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529F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1529F6"/>
    <w:pPr>
      <w:spacing w:before="180"/>
      <w:ind w:left="2693" w:hanging="2693"/>
    </w:pPr>
    <w:rPr>
      <w:b/>
    </w:rPr>
  </w:style>
  <w:style w:type="paragraph" w:styleId="10">
    <w:name w:val="toc 1"/>
    <w:semiHidden/>
    <w:rsid w:val="001529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29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529F6"/>
    <w:pPr>
      <w:ind w:left="1701" w:hanging="1701"/>
    </w:pPr>
  </w:style>
  <w:style w:type="paragraph" w:styleId="40">
    <w:name w:val="toc 4"/>
    <w:basedOn w:val="30"/>
    <w:semiHidden/>
    <w:rsid w:val="001529F6"/>
    <w:pPr>
      <w:ind w:left="1418" w:hanging="1418"/>
    </w:pPr>
  </w:style>
  <w:style w:type="paragraph" w:styleId="30">
    <w:name w:val="toc 3"/>
    <w:basedOn w:val="20"/>
    <w:semiHidden/>
    <w:rsid w:val="001529F6"/>
    <w:pPr>
      <w:ind w:left="1134" w:hanging="1134"/>
    </w:pPr>
  </w:style>
  <w:style w:type="paragraph" w:styleId="20">
    <w:name w:val="toc 2"/>
    <w:basedOn w:val="10"/>
    <w:semiHidden/>
    <w:rsid w:val="001529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529F6"/>
    <w:pPr>
      <w:ind w:left="284"/>
    </w:pPr>
  </w:style>
  <w:style w:type="paragraph" w:styleId="11">
    <w:name w:val="index 1"/>
    <w:basedOn w:val="a"/>
    <w:semiHidden/>
    <w:rsid w:val="001529F6"/>
    <w:pPr>
      <w:keepLines/>
      <w:spacing w:after="0"/>
    </w:pPr>
  </w:style>
  <w:style w:type="paragraph" w:customStyle="1" w:styleId="ZH">
    <w:name w:val="ZH"/>
    <w:rsid w:val="001529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529F6"/>
    <w:pPr>
      <w:outlineLvl w:val="9"/>
    </w:pPr>
  </w:style>
  <w:style w:type="paragraph" w:styleId="22">
    <w:name w:val="List Number 2"/>
    <w:basedOn w:val="a3"/>
    <w:rsid w:val="001529F6"/>
    <w:pPr>
      <w:ind w:left="851"/>
    </w:pPr>
  </w:style>
  <w:style w:type="paragraph" w:styleId="a3">
    <w:name w:val="List Number"/>
    <w:basedOn w:val="a4"/>
    <w:rsid w:val="001529F6"/>
  </w:style>
  <w:style w:type="paragraph" w:styleId="a4">
    <w:name w:val="List"/>
    <w:basedOn w:val="a"/>
    <w:rsid w:val="001529F6"/>
    <w:pPr>
      <w:ind w:left="568" w:hanging="284"/>
    </w:pPr>
  </w:style>
  <w:style w:type="paragraph" w:styleId="a5">
    <w:name w:val="header"/>
    <w:aliases w:val="header odd"/>
    <w:rsid w:val="001529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1529F6"/>
    <w:rPr>
      <w:b/>
      <w:position w:val="6"/>
      <w:sz w:val="16"/>
    </w:rPr>
  </w:style>
  <w:style w:type="paragraph" w:styleId="a7">
    <w:name w:val="footnote text"/>
    <w:basedOn w:val="a"/>
    <w:semiHidden/>
    <w:rsid w:val="001529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529F6"/>
    <w:rPr>
      <w:b/>
    </w:rPr>
  </w:style>
  <w:style w:type="paragraph" w:customStyle="1" w:styleId="TAC">
    <w:name w:val="TAC"/>
    <w:basedOn w:val="TAL"/>
    <w:link w:val="TACChar"/>
    <w:rsid w:val="001529F6"/>
    <w:pPr>
      <w:jc w:val="center"/>
    </w:pPr>
  </w:style>
  <w:style w:type="paragraph" w:customStyle="1" w:styleId="TAL">
    <w:name w:val="TAL"/>
    <w:basedOn w:val="a"/>
    <w:link w:val="TALChar"/>
    <w:rsid w:val="001529F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1529F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1529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1529F6"/>
    <w:pPr>
      <w:keepLines/>
      <w:ind w:left="1135" w:hanging="851"/>
    </w:pPr>
  </w:style>
  <w:style w:type="paragraph" w:styleId="90">
    <w:name w:val="toc 9"/>
    <w:basedOn w:val="80"/>
    <w:semiHidden/>
    <w:rsid w:val="001529F6"/>
    <w:pPr>
      <w:ind w:left="1418" w:hanging="1418"/>
    </w:pPr>
  </w:style>
  <w:style w:type="paragraph" w:customStyle="1" w:styleId="EX">
    <w:name w:val="EX"/>
    <w:basedOn w:val="a"/>
    <w:rsid w:val="001529F6"/>
    <w:pPr>
      <w:keepLines/>
      <w:ind w:left="1702" w:hanging="1418"/>
    </w:pPr>
  </w:style>
  <w:style w:type="paragraph" w:customStyle="1" w:styleId="FP">
    <w:name w:val="FP"/>
    <w:basedOn w:val="a"/>
    <w:rsid w:val="001529F6"/>
    <w:pPr>
      <w:spacing w:after="0"/>
    </w:pPr>
  </w:style>
  <w:style w:type="paragraph" w:customStyle="1" w:styleId="LD">
    <w:name w:val="LD"/>
    <w:rsid w:val="001529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529F6"/>
    <w:pPr>
      <w:spacing w:after="0"/>
    </w:pPr>
  </w:style>
  <w:style w:type="paragraph" w:customStyle="1" w:styleId="EW">
    <w:name w:val="EW"/>
    <w:basedOn w:val="EX"/>
    <w:rsid w:val="001529F6"/>
    <w:pPr>
      <w:spacing w:after="0"/>
    </w:pPr>
  </w:style>
  <w:style w:type="paragraph" w:styleId="60">
    <w:name w:val="toc 6"/>
    <w:basedOn w:val="50"/>
    <w:next w:val="a"/>
    <w:semiHidden/>
    <w:rsid w:val="001529F6"/>
    <w:pPr>
      <w:ind w:left="1985" w:hanging="1985"/>
    </w:pPr>
  </w:style>
  <w:style w:type="paragraph" w:styleId="70">
    <w:name w:val="toc 7"/>
    <w:basedOn w:val="60"/>
    <w:next w:val="a"/>
    <w:semiHidden/>
    <w:rsid w:val="001529F6"/>
    <w:pPr>
      <w:ind w:left="2268" w:hanging="2268"/>
    </w:pPr>
  </w:style>
  <w:style w:type="paragraph" w:styleId="23">
    <w:name w:val="List Bullet 2"/>
    <w:basedOn w:val="a8"/>
    <w:rsid w:val="001529F6"/>
    <w:pPr>
      <w:ind w:left="851"/>
    </w:pPr>
  </w:style>
  <w:style w:type="paragraph" w:styleId="a8">
    <w:name w:val="List Bullet"/>
    <w:basedOn w:val="a4"/>
    <w:rsid w:val="001529F6"/>
  </w:style>
  <w:style w:type="paragraph" w:styleId="31">
    <w:name w:val="List Bullet 3"/>
    <w:basedOn w:val="23"/>
    <w:rsid w:val="001529F6"/>
    <w:pPr>
      <w:ind w:left="1135"/>
    </w:pPr>
  </w:style>
  <w:style w:type="paragraph" w:customStyle="1" w:styleId="EQ">
    <w:name w:val="EQ"/>
    <w:basedOn w:val="a"/>
    <w:next w:val="a"/>
    <w:rsid w:val="001529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529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9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29F6"/>
    <w:pPr>
      <w:jc w:val="right"/>
    </w:pPr>
  </w:style>
  <w:style w:type="paragraph" w:customStyle="1" w:styleId="TAN">
    <w:name w:val="TAN"/>
    <w:basedOn w:val="TAL"/>
    <w:rsid w:val="001529F6"/>
    <w:pPr>
      <w:ind w:left="851" w:hanging="851"/>
    </w:pPr>
  </w:style>
  <w:style w:type="paragraph" w:customStyle="1" w:styleId="ZA">
    <w:name w:val="ZA"/>
    <w:rsid w:val="001529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29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29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29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29F6"/>
    <w:pPr>
      <w:framePr w:wrap="notBeside" w:y="16161"/>
    </w:pPr>
  </w:style>
  <w:style w:type="character" w:customStyle="1" w:styleId="ZGSM">
    <w:name w:val="ZGSM"/>
    <w:rsid w:val="001529F6"/>
  </w:style>
  <w:style w:type="paragraph" w:styleId="24">
    <w:name w:val="List 2"/>
    <w:basedOn w:val="a4"/>
    <w:rsid w:val="001529F6"/>
    <w:pPr>
      <w:ind w:left="851"/>
    </w:pPr>
  </w:style>
  <w:style w:type="paragraph" w:customStyle="1" w:styleId="ZG">
    <w:name w:val="ZG"/>
    <w:rsid w:val="001529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1529F6"/>
    <w:pPr>
      <w:ind w:left="1135"/>
    </w:pPr>
  </w:style>
  <w:style w:type="paragraph" w:styleId="41">
    <w:name w:val="List 4"/>
    <w:basedOn w:val="32"/>
    <w:rsid w:val="001529F6"/>
    <w:pPr>
      <w:ind w:left="1418"/>
    </w:pPr>
  </w:style>
  <w:style w:type="paragraph" w:styleId="51">
    <w:name w:val="List 5"/>
    <w:basedOn w:val="41"/>
    <w:rsid w:val="001529F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529F6"/>
    <w:rPr>
      <w:color w:val="FF0000"/>
    </w:rPr>
  </w:style>
  <w:style w:type="paragraph" w:styleId="42">
    <w:name w:val="List Bullet 4"/>
    <w:basedOn w:val="31"/>
    <w:rsid w:val="001529F6"/>
    <w:pPr>
      <w:ind w:left="1418"/>
    </w:pPr>
  </w:style>
  <w:style w:type="paragraph" w:styleId="52">
    <w:name w:val="List Bullet 5"/>
    <w:basedOn w:val="42"/>
    <w:rsid w:val="001529F6"/>
    <w:pPr>
      <w:ind w:left="1702"/>
    </w:pPr>
  </w:style>
  <w:style w:type="paragraph" w:customStyle="1" w:styleId="B1">
    <w:name w:val="B1"/>
    <w:basedOn w:val="a4"/>
    <w:link w:val="B1Char"/>
    <w:rsid w:val="001529F6"/>
  </w:style>
  <w:style w:type="paragraph" w:customStyle="1" w:styleId="B2">
    <w:name w:val="B2"/>
    <w:basedOn w:val="24"/>
    <w:link w:val="B2Car"/>
    <w:rsid w:val="001529F6"/>
  </w:style>
  <w:style w:type="paragraph" w:customStyle="1" w:styleId="B3">
    <w:name w:val="B3"/>
    <w:basedOn w:val="32"/>
    <w:link w:val="B3Char"/>
    <w:rsid w:val="001529F6"/>
  </w:style>
  <w:style w:type="paragraph" w:customStyle="1" w:styleId="B4">
    <w:name w:val="B4"/>
    <w:basedOn w:val="41"/>
    <w:rsid w:val="001529F6"/>
  </w:style>
  <w:style w:type="paragraph" w:customStyle="1" w:styleId="B5">
    <w:name w:val="B5"/>
    <w:basedOn w:val="51"/>
    <w:rsid w:val="001529F6"/>
  </w:style>
  <w:style w:type="paragraph" w:styleId="a9">
    <w:name w:val="footer"/>
    <w:basedOn w:val="a5"/>
    <w:rsid w:val="001529F6"/>
    <w:pPr>
      <w:jc w:val="center"/>
    </w:pPr>
    <w:rPr>
      <w:i/>
    </w:rPr>
  </w:style>
  <w:style w:type="paragraph" w:customStyle="1" w:styleId="ZTD">
    <w:name w:val="ZTD"/>
    <w:basedOn w:val="ZB"/>
    <w:rsid w:val="001529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29F6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sid w:val="001529F6"/>
    <w:rPr>
      <w:sz w:val="16"/>
    </w:rPr>
  </w:style>
  <w:style w:type="paragraph" w:styleId="ab">
    <w:name w:val="annotation text"/>
    <w:basedOn w:val="a"/>
    <w:link w:val="Char"/>
    <w:rsid w:val="001529F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1529F6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1529F6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1529F6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1529F6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黑体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明显引用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  <w:style w:type="character" w:customStyle="1" w:styleId="TFZchn">
    <w:name w:val="TF Zchn"/>
    <w:rsid w:val="00BF2694"/>
    <w:rPr>
      <w:rFonts w:ascii="Arial" w:hAnsi="Arial"/>
      <w:b/>
      <w:lang w:val="en-GB" w:eastAsia="en-US"/>
    </w:rPr>
  </w:style>
  <w:style w:type="character" w:customStyle="1" w:styleId="1Char">
    <w:name w:val="标题 1 Char"/>
    <w:aliases w:val="H1 Char,h1 Char,Heading 1 3GPP Char"/>
    <w:basedOn w:val="a0"/>
    <w:link w:val="1"/>
    <w:rsid w:val="00FC4603"/>
    <w:rPr>
      <w:rFonts w:ascii="Arial" w:hAnsi="Arial"/>
      <w:sz w:val="36"/>
      <w:lang w:val="en-GB" w:eastAsia="zh-CN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sid w:val="00FC4603"/>
    <w:rPr>
      <w:rFonts w:ascii="Arial" w:hAnsi="Arial"/>
      <w:sz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0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DB823-DA0D-4D97-AC78-5DB619BD6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Yangxudong</cp:lastModifiedBy>
  <cp:revision>3</cp:revision>
  <cp:lastPrinted>2011-08-11T13:08:00Z</cp:lastPrinted>
  <dcterms:created xsi:type="dcterms:W3CDTF">2017-08-11T09:42:00Z</dcterms:created>
  <dcterms:modified xsi:type="dcterms:W3CDTF">2017-08-11T14:32:00Z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(3)TuVnEU2cKkAGc1YoxyyMZPP1G6zRPEogeSeUdEDEEysjXUNW1QFbEQWXtkFdg1Pj9LfWSd/B
SElV4ZHPdNC+rdFFMdT6Y2VUSKntiyGUakOPLtYeNi3HtWhzm3TLhKgU2IfHIg3TFa0EyiOj
SGHMU7SyxJm+oN0NpEicxQnhX5QYNzXtsCxJexJX2eVSsoYwrJRy9bzm3bRmo6ZfqNo5sjRx
A/QLhv4ovP5TrxHXk0</vt:lpwstr>
  </property>
  <property fmtid="{D5CDD505-2E9C-101B-9397-08002B2CF9AE}" pid="3" name="_2015_ms_pID_7253431">
    <vt:lpwstr>G0GTJdZPFszxfneAaMGgesrpEARYn/N2vFQDoXgEGbTi/sISkhdHAe
wIrpoon62t/4LRXEnNBik2bFa23CBBIhfL4LMAepvjsuDDcJhNZ6GlBTOxP1/c4aff9Ki5mg
PZwHMRrk3UZeAbY/MWQjQoTnXlnN2mo4iK4kvQ7tLalIC4Ybw7PH5cXbWQ3WKm/YEp+8RYKs
Texu2Sk6oqdfubwetjFt+X3kcEkyH2JSmwP1</vt:lpwstr>
  </property>
  <property fmtid="{D5CDD505-2E9C-101B-9397-08002B2CF9AE}" pid="4" name="_2015_ms_pID_7253432">
    <vt:lpwstr>ag==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1502437209</vt:lpwstr>
  </property>
</Properties>
</file>